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71F91" w14:textId="3E05FCC7" w:rsidR="004125FA" w:rsidRDefault="004125FA" w:rsidP="004125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64019" w:rsidRPr="00964019">
        <w:rPr>
          <w:b/>
          <w:i/>
          <w:noProof/>
          <w:sz w:val="28"/>
        </w:rPr>
        <w:t>242843</w:t>
      </w:r>
    </w:p>
    <w:p w14:paraId="3042EF7E" w14:textId="77777777" w:rsidR="004125FA" w:rsidRPr="005D6EAF" w:rsidRDefault="004125FA" w:rsidP="004125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B805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AD23F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7F7CD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64019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EE4A9" w:rsidR="001E41F3" w:rsidRPr="00410371" w:rsidRDefault="00CE3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6FDD" w:rsidR="001E41F3" w:rsidRPr="00410371" w:rsidRDefault="00B80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2A6BC1">
              <w:rPr>
                <w:b/>
                <w:noProof/>
                <w:sz w:val="28"/>
              </w:rPr>
              <w:t>7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2A6BC1">
              <w:rPr>
                <w:b/>
                <w:noProof/>
                <w:sz w:val="28"/>
              </w:rPr>
              <w:t>6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04B1D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</w:t>
            </w:r>
            <w:r w:rsidR="002A6BC1">
              <w:t>7</w:t>
            </w:r>
            <w:r w:rsidRPr="001A5445">
              <w:t xml:space="preserve">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546E3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80986">
              <w:rPr>
                <w:noProof/>
              </w:rPr>
              <w:t>, Ericsson</w:t>
            </w:r>
            <w:r w:rsidR="00FF4B72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7A9A5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1744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4125FA">
              <w:t>5</w:t>
            </w:r>
            <w:r w:rsidR="00AE5DD8">
              <w:t>-</w:t>
            </w:r>
            <w:r w:rsidR="004125F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2849D2" w:rsidR="001E41F3" w:rsidRDefault="002A6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465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2A6B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37A34FBE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 xml:space="preserve">Conceptually, a cell or </w:t>
            </w:r>
            <w:r w:rsidR="004C5739">
              <w:rPr>
                <w:noProof/>
              </w:rPr>
              <w:t xml:space="preserve">a </w:t>
            </w:r>
            <w:r w:rsidRPr="00D95C20">
              <w:rPr>
                <w:noProof/>
              </w:rPr>
              <w:t>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2166BE38" w:rsidR="001E41F3" w:rsidRDefault="004C5739">
            <w:pPr>
              <w:pStyle w:val="CRCoverPage"/>
              <w:spacing w:after="0"/>
              <w:ind w:left="100"/>
              <w:rPr>
                <w:noProof/>
              </w:rPr>
            </w:pPr>
            <w:r w:rsidRPr="004C5739">
              <w:rPr>
                <w:noProof/>
              </w:rPr>
              <w:t>There is some ambiguity in the current definition</w:t>
            </w:r>
            <w:r w:rsidR="00D95C20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these two </w:t>
            </w:r>
            <w:r w:rsidR="00D95C20">
              <w:rPr>
                <w:noProof/>
              </w:rPr>
              <w:t xml:space="preserve">energy saving </w:t>
            </w:r>
            <w:r>
              <w:rPr>
                <w:noProof/>
              </w:rPr>
              <w:t>states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79DF5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</w:t>
            </w:r>
            <w:r w:rsidR="00523E38">
              <w:rPr>
                <w:noProof/>
              </w:rPr>
              <w:t xml:space="preserve"> definition</w:t>
            </w:r>
            <w:r w:rsidRPr="001A5445">
              <w:rPr>
                <w:noProof/>
              </w:rPr>
              <w:t>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023FE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1FE0DEC2" w14:textId="77777777" w:rsidR="00703748" w:rsidRPr="0071101C" w:rsidRDefault="00703748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" w:name="_Toc152693767"/>
      <w:bookmarkStart w:id="2" w:name="_Toc43730748"/>
      <w:bookmarkStart w:id="3" w:name="_Toc34300919"/>
      <w:r>
        <w:t>3.1</w:t>
      </w:r>
      <w:r>
        <w:tab/>
        <w:t>Terms</w:t>
      </w:r>
      <w:bookmarkEnd w:id="1"/>
      <w:bookmarkEnd w:id="2"/>
      <w:bookmarkEnd w:id="3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4" w:name="OLE_LINK8"/>
      <w:bookmarkStart w:id="5" w:name="OLE_LINK7"/>
      <w:bookmarkStart w:id="6" w:name="OLE_LINK6"/>
      <w:r>
        <w:t xml:space="preserve">3GPP </w:t>
      </w:r>
      <w:bookmarkEnd w:id="4"/>
      <w:bookmarkEnd w:id="5"/>
      <w:bookmarkEnd w:id="6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2008E120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del w:id="7" w:author="Huawei" w:date="2024-05-14T14:38:00Z">
        <w:r w:rsidRPr="00CA3C6A" w:rsidDel="007B7028">
          <w:rPr>
            <w:bCs/>
          </w:rPr>
          <w:delText xml:space="preserve">some functions of </w:delText>
        </w:r>
      </w:del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ins w:id="8" w:author="Huawei" w:date="2024-05-14T14:38:00Z">
        <w:r w:rsidR="007B7028">
          <w:rPr>
            <w:bCs/>
            <w:lang w:val="en-US"/>
          </w:rPr>
          <w:t>is</w:t>
        </w:r>
      </w:ins>
      <w:del w:id="9" w:author="Huawei" w:date="2024-05-14T14:38:00Z">
        <w:r w:rsidDel="007B7028">
          <w:rPr>
            <w:bCs/>
          </w:rPr>
          <w:delText>are</w:delText>
        </w:r>
      </w:del>
      <w:r>
        <w:rPr>
          <w:bCs/>
        </w:rPr>
        <w:t xml:space="preserve"> powered-down</w:t>
      </w:r>
      <w:ins w:id="10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32D335E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cell or network function is still controllable.</w:t>
      </w:r>
    </w:p>
    <w:p w14:paraId="639E67E8" w14:textId="30031FC9" w:rsidR="00EE0773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2: </w:t>
      </w:r>
      <w:r>
        <w:tab/>
      </w:r>
      <w:del w:id="11" w:author="Huawei" w:date="2024-05-17T14:16:00Z">
        <w:r w:rsidDel="009739BB">
          <w:delText>This is the state when the traffic goes below a certain threshold</w:delText>
        </w:r>
      </w:del>
      <w:ins w:id="12" w:author="Huawei" w:date="2024-05-17T14:16:00Z">
        <w:r w:rsidR="009739BB">
          <w:t>Void</w:t>
        </w:r>
      </w:ins>
      <w:r>
        <w:t>.</w:t>
      </w:r>
    </w:p>
    <w:p w14:paraId="64DCF57C" w14:textId="53C913CA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when no energy saving </w:t>
      </w:r>
      <w:ins w:id="13" w:author="Huawei" w:date="2024-05-17T14:32:00Z">
        <w:r w:rsidR="00523E38">
          <w:rPr>
            <w:bCs/>
          </w:rPr>
          <w:t xml:space="preserve">is </w:t>
        </w:r>
      </w:ins>
      <w:r>
        <w:rPr>
          <w:bCs/>
        </w:rPr>
        <w:t>in progress.</w:t>
      </w:r>
    </w:p>
    <w:p w14:paraId="0BC27A14" w14:textId="23755EA8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</w:r>
      <w:del w:id="14" w:author="Huawei" w:date="2024-05-17T14:16:00Z">
        <w:r w:rsidDel="009739BB">
          <w:delText>This is the state when the traffic goes above a certain threshold</w:delText>
        </w:r>
      </w:del>
      <w:ins w:id="15" w:author="Huawei" w:date="2024-05-17T14:16:00Z">
        <w:r w:rsidR="009739BB">
          <w:t>Void</w:t>
        </w:r>
      </w:ins>
      <w:r>
        <w:t>.</w:t>
      </w:r>
    </w:p>
    <w:p w14:paraId="3ED2178C" w14:textId="5FD40709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network function for energy saving purposes. </w:t>
      </w:r>
    </w:p>
    <w:p w14:paraId="1CDE3E3D" w14:textId="7A88E8C2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</w:t>
      </w:r>
      <w:del w:id="16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0A44EBCA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>procedure to power up a cell or network function.</w:t>
      </w:r>
    </w:p>
    <w:p w14:paraId="30686635" w14:textId="02E7327F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</w:t>
      </w:r>
      <w:del w:id="17" w:author="Huawei" w:date="2024-05-17T20:22:00Z">
        <w:r w:rsidDel="00703748">
          <w:delText xml:space="preserve">subject </w:delText>
        </w:r>
      </w:del>
      <w:r>
        <w:t xml:space="preserve">cell or 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e.g.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e.g.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>NOTE 8: the performance may be measured based on e.g. data volume, latency, number of active users, etc..</w:t>
      </w:r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54CCD" w14:textId="77777777" w:rsidR="00B80548" w:rsidRDefault="00B80548">
      <w:r>
        <w:separator/>
      </w:r>
    </w:p>
  </w:endnote>
  <w:endnote w:type="continuationSeparator" w:id="0">
    <w:p w14:paraId="2675571A" w14:textId="77777777" w:rsidR="00B80548" w:rsidRDefault="00B8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A44B" w14:textId="77777777" w:rsidR="00B80548" w:rsidRDefault="00B80548">
      <w:r>
        <w:separator/>
      </w:r>
    </w:p>
  </w:footnote>
  <w:footnote w:type="continuationSeparator" w:id="0">
    <w:p w14:paraId="16496207" w14:textId="77777777" w:rsidR="00B80548" w:rsidRDefault="00B8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1F670B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A6BC1"/>
    <w:rsid w:val="002B492E"/>
    <w:rsid w:val="002B5741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92D74"/>
    <w:rsid w:val="005C009B"/>
    <w:rsid w:val="005C709F"/>
    <w:rsid w:val="005D6EAF"/>
    <w:rsid w:val="005E2C44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D2808"/>
    <w:rsid w:val="006E21FB"/>
    <w:rsid w:val="00703748"/>
    <w:rsid w:val="007038DD"/>
    <w:rsid w:val="0070750B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4019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4A68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054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A1BC4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2024-05-17T12:29:00Z</dcterms:created>
  <dcterms:modified xsi:type="dcterms:W3CDTF">2024-05-17T12:44:00Z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(3)e7cLq4RWQ8YLlHQZPteGj00D6GHcmrHWiqLhsUjzgP+482XE+06W4tmyEErUKwd2KcGUCAC0
sdmGv/mSGDUL4Qr4N3wG1wjL78Penlu2SXa2TolcY1NOs+88RMDkikp9DZ16XgmX5VGYSvrU
1hMv22fNPBGUEKNzcTqsZQ0HDrPVoFDyEaHweswZsIqOObduTkHxGKEz3stW4J9pqjzm3KR3
+xtz3az/Hdh8+NNqSb</vt:lpwstr>
  </property>
  <property fmtid="{D5CDD505-2E9C-101B-9397-08002B2CF9AE}" pid="22" name="_2015_ms_pID_7253431">
    <vt:lpwstr>kI9Uy+yDcLgc+vUnRvsFF1DNxeTuolKzyxd8pZ8/r3k/iWqDSn/cy3
KsW2o4T3t4wMJ3Csp8IYMR7SUW6UZkl0BYso3GHtrJYjmAJihYzGDnvJ19n6LpEtQ/3nlTj4
Y73Jk/7H0txgrU526WlWyTQSQW3OmbpM6UuZuGTj6uZC5KuuSlJxVFsuul9kok8atsyO9XCn
BwZrprWoF7Ilx3GROMFt93PNGjLeit8CUVZ1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